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BDB143" w14:textId="62613C53"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3F7326">
        <w:rPr>
          <w:rFonts w:ascii="Arial" w:hAnsi="Arial" w:cs="Arial"/>
          <w:b/>
          <w:bCs/>
          <w:sz w:val="24"/>
          <w:szCs w:val="24"/>
        </w:rPr>
        <w:t>6777</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 SE</w:t>
      </w:r>
      <w:r w:rsidR="003835C7" w:rsidRPr="00F32D6F">
        <w:rPr>
          <w:rFonts w:ascii="Arial" w:hAnsi="Arial" w:cs="Arial"/>
          <w:b/>
          <w:bCs/>
          <w:sz w:val="24"/>
        </w:rPr>
        <w:tab/>
      </w:r>
    </w:p>
    <w:p w14:paraId="6B6DF7AC" w14:textId="6DF03DCD" w:rsidR="003835C7" w:rsidRPr="000123FC" w:rsidRDefault="003835C7" w:rsidP="003835C7">
      <w:pPr>
        <w:ind w:left="2127" w:hanging="2127"/>
        <w:rPr>
          <w:rFonts w:ascii="Arial" w:eastAsia="MS Mincho" w:hAnsi="Arial" w:cs="Arial" w:hint="eastAsia"/>
          <w:b/>
          <w:lang w:val="en-US" w:eastAsia="zh-CN"/>
        </w:rPr>
      </w:pPr>
      <w:r w:rsidRPr="00F32D6F">
        <w:rPr>
          <w:rFonts w:ascii="Arial" w:hAnsi="Arial" w:cs="Arial"/>
          <w:b/>
        </w:rPr>
        <w:t>Source:</w:t>
      </w:r>
      <w:r w:rsidRPr="00F32D6F">
        <w:rPr>
          <w:rFonts w:ascii="Arial" w:hAnsi="Arial" w:cs="Arial"/>
          <w:b/>
        </w:rPr>
        <w:tab/>
      </w:r>
      <w:r w:rsidR="00202ADE">
        <w:rPr>
          <w:rFonts w:ascii="Arial" w:hAnsi="Arial" w:cs="Arial"/>
          <w:b/>
        </w:rPr>
        <w:t>ZTE</w:t>
      </w:r>
      <w:r w:rsidR="00861618">
        <w:rPr>
          <w:rFonts w:ascii="Arial" w:hAnsi="Arial" w:cs="Arial" w:hint="eastAsia"/>
          <w:b/>
          <w:lang w:eastAsia="zh-CN"/>
        </w:rPr>
        <w:t>,</w:t>
      </w:r>
      <w:r w:rsidR="00861618">
        <w:rPr>
          <w:rFonts w:ascii="Arial" w:hAnsi="Arial" w:cs="Arial"/>
          <w:b/>
          <w:lang w:eastAsia="zh-CN"/>
        </w:rPr>
        <w:t xml:space="preserve"> Orange</w:t>
      </w:r>
      <w:r w:rsidR="00E339A5">
        <w:rPr>
          <w:rFonts w:ascii="Arial" w:hAnsi="Arial" w:cs="Arial" w:hint="eastAsia"/>
          <w:b/>
          <w:lang w:eastAsia="zh-CN"/>
        </w:rPr>
        <w:t>,</w:t>
      </w:r>
      <w:r w:rsidR="00E339A5">
        <w:rPr>
          <w:rFonts w:ascii="Arial" w:hAnsi="Arial" w:cs="Arial"/>
          <w:b/>
          <w:lang w:eastAsia="zh-CN"/>
        </w:rPr>
        <w:t xml:space="preserve"> OPPO</w:t>
      </w:r>
      <w:bookmarkStart w:id="0" w:name="_GoBack"/>
      <w:bookmarkEnd w:id="0"/>
    </w:p>
    <w:p w14:paraId="74C363CA" w14:textId="74513D92"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202ADE">
        <w:rPr>
          <w:rFonts w:ascii="Arial" w:hAnsi="Arial" w:cs="Arial"/>
          <w:b/>
        </w:rPr>
        <w:t>1.2</w:t>
      </w:r>
      <w:r w:rsidR="00D204FD">
        <w:rPr>
          <w:rFonts w:ascii="Arial" w:hAnsi="Arial" w:cs="Arial" w:hint="eastAsia"/>
          <w:b/>
        </w:rPr>
        <w:t>,</w:t>
      </w:r>
      <w:r w:rsidR="00D204FD">
        <w:rPr>
          <w:rFonts w:ascii="Arial" w:hAnsi="Arial" w:cs="Arial"/>
          <w:b/>
        </w:rPr>
        <w:t xml:space="preserve"> Network Slicing</w:t>
      </w:r>
      <w:r w:rsidR="001E2A0E">
        <w:rPr>
          <w:rFonts w:ascii="Arial" w:hAnsi="Arial" w:cs="Arial"/>
          <w:b/>
        </w:rPr>
        <w:t xml:space="preserve">] </w:t>
      </w:r>
      <w:r w:rsidR="00202ADE" w:rsidRPr="00D204FD">
        <w:rPr>
          <w:rFonts w:ascii="Arial" w:hAnsi="Arial" w:cs="Arial"/>
          <w:b/>
        </w:rPr>
        <w:t>Discussion and proposal for Network Slicing</w:t>
      </w:r>
    </w:p>
    <w:p w14:paraId="06D82237" w14:textId="363D9901"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2E5B2D">
        <w:rPr>
          <w:rFonts w:ascii="Arial" w:hAnsi="Arial" w:cs="Arial"/>
          <w:b/>
        </w:rPr>
        <w:t>Discussion</w:t>
      </w:r>
    </w:p>
    <w:p w14:paraId="2CA545C3" w14:textId="2B018D78"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861618">
        <w:rPr>
          <w:rFonts w:ascii="Arial" w:hAnsi="Arial" w:cs="Arial"/>
          <w:b/>
        </w:rPr>
        <w:t>20.6.</w:t>
      </w:r>
      <w:r w:rsidR="003F7326">
        <w:rPr>
          <w:rFonts w:ascii="Arial" w:hAnsi="Arial" w:cs="Arial"/>
          <w:b/>
        </w:rPr>
        <w:t>1.</w:t>
      </w:r>
      <w:r w:rsidR="00861618">
        <w:rPr>
          <w:rFonts w:ascii="Arial" w:hAnsi="Arial" w:cs="Arial"/>
          <w:b/>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771E2817" w:rsidR="003835C7" w:rsidRPr="00F32D6F" w:rsidRDefault="003835C7" w:rsidP="003835C7">
      <w:pPr>
        <w:rPr>
          <w:rFonts w:ascii="Arial" w:hAnsi="Arial" w:cs="Arial"/>
          <w:i/>
        </w:rPr>
      </w:pPr>
      <w:r w:rsidRPr="00F32D6F">
        <w:rPr>
          <w:rFonts w:ascii="Arial" w:hAnsi="Arial" w:cs="Arial"/>
          <w:i/>
        </w:rPr>
        <w:t xml:space="preserve">Abstract of the contribution: </w:t>
      </w:r>
      <w:r w:rsidR="00202ADE" w:rsidRPr="00202ADE">
        <w:rPr>
          <w:rFonts w:ascii="Arial" w:hAnsi="Arial" w:cs="Arial"/>
          <w:i/>
        </w:rPr>
        <w:t>This paper discusses the detailed scope for WT#1</w:t>
      </w:r>
      <w:r w:rsidR="00202ADE" w:rsidRPr="00202ADE">
        <w:rPr>
          <w:rFonts w:ascii="Arial" w:hAnsi="Arial" w:cs="Arial" w:hint="eastAsia"/>
          <w:i/>
        </w:rPr>
        <w:t>,</w:t>
      </w:r>
      <w:r w:rsidR="00202ADE" w:rsidRPr="00202ADE">
        <w:rPr>
          <w:rFonts w:ascii="Arial" w:hAnsi="Arial" w:cs="Arial"/>
          <w:i/>
        </w:rPr>
        <w:t xml:space="preserve"> specifically for sub working task 1.2 for support and enhancement of network slicing in SA2 6G SID. Based on the discussion, a detailed key issue is proposed</w:t>
      </w:r>
      <w:r w:rsidR="002E5B2D" w:rsidRPr="002E5B2D">
        <w:rPr>
          <w:rFonts w:ascii="Arial" w:hAnsi="Arial" w:cs="Arial"/>
          <w:i/>
        </w:rPr>
        <w:t>.</w:t>
      </w:r>
    </w:p>
    <w:p w14:paraId="0B224D7B" w14:textId="427F8AEA" w:rsidR="003835C7" w:rsidRPr="00E96F69"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19A39319" w14:textId="018DCAF8" w:rsidR="003B784F" w:rsidRDefault="007D5690" w:rsidP="007D5690">
      <w:pPr>
        <w:pStyle w:val="40"/>
        <w:rPr>
          <w:lang w:eastAsia="zh-CN"/>
        </w:rPr>
      </w:pPr>
      <w:bookmarkStart w:id="1" w:name="_Hlk87257355"/>
      <w:r>
        <w:rPr>
          <w:lang w:eastAsia="zh-CN"/>
        </w:rPr>
        <w:t>1.1</w:t>
      </w:r>
      <w:r>
        <w:rPr>
          <w:lang w:eastAsia="zh-CN"/>
        </w:rPr>
        <w:tab/>
      </w:r>
      <w:r w:rsidR="003B784F" w:rsidRPr="008D32A7">
        <w:rPr>
          <w:lang w:eastAsia="zh-CN"/>
        </w:rPr>
        <w:t>Architectural Motivation</w:t>
      </w:r>
      <w:r w:rsidR="003B784F">
        <w:rPr>
          <w:lang w:eastAsia="zh-CN"/>
        </w:rPr>
        <w:t>/</w:t>
      </w:r>
      <w:r w:rsidR="003B784F" w:rsidRPr="003B784F">
        <w:rPr>
          <w:lang w:eastAsia="zh-CN"/>
        </w:rPr>
        <w:t xml:space="preserve"> </w:t>
      </w:r>
      <w:r w:rsidR="003B784F" w:rsidRPr="008D32A7">
        <w:rPr>
          <w:lang w:eastAsia="zh-CN"/>
        </w:rPr>
        <w:t>Gap Analysis</w:t>
      </w:r>
    </w:p>
    <w:p w14:paraId="7EB5A1DB" w14:textId="77777777" w:rsidR="00153685" w:rsidRDefault="003B784F" w:rsidP="003B784F">
      <w:pPr>
        <w:rPr>
          <w:lang w:eastAsia="zh-CN"/>
        </w:rPr>
      </w:pPr>
      <w:r>
        <w:rPr>
          <w:lang w:eastAsia="zh-CN"/>
        </w:rPr>
        <w:t xml:space="preserve">Network slicing is a core feature of 5G system which enables multiple virtualized and isolated logical networks to be built on a shared physical network, meeting differentiated SLA requirements. As firstly introduced in R15 and gradually enhanced with add-one new services in later releases R16/R17/R18/R19, 5G network slicing has become unnecessarily complex and hence costly to deploy from both UE side and NW side. </w:t>
      </w:r>
    </w:p>
    <w:p w14:paraId="5D514508" w14:textId="77777777" w:rsidR="00C80087" w:rsidRDefault="00C80087" w:rsidP="00C80087">
      <w:pPr>
        <w:rPr>
          <w:lang w:eastAsia="zh-CN"/>
        </w:rPr>
      </w:pPr>
      <w:r>
        <w:rPr>
          <w:lang w:eastAsia="zh-CN"/>
        </w:rPr>
        <w:t xml:space="preserve">One dedicated network slice refers to dedicated resources (either logical or physical) allocated at NW side (including both RAN and CN), there are actually no dedicated resources allocated to dedicated network slice at UE side. However, 5G network slicing is designed to be end-to-end, i.e. UE support of network slicing related capabilities is pre-condition for each network slice feature to work. Since it </w:t>
      </w:r>
      <w:r w:rsidRPr="00E00CC2">
        <w:rPr>
          <w:lang w:eastAsia="zh-CN"/>
        </w:rPr>
        <w:t>requires complex update at UE side to support network slice related features, and h</w:t>
      </w:r>
      <w:r>
        <w:rPr>
          <w:lang w:eastAsia="zh-CN"/>
        </w:rPr>
        <w:t>as tight dependency on the HLOS, the value of network slice feature in 5G network is not maximized.</w:t>
      </w:r>
    </w:p>
    <w:p w14:paraId="11D23367" w14:textId="480AB4AF" w:rsidR="00C80087" w:rsidRDefault="00C80087" w:rsidP="00C80087">
      <w:pPr>
        <w:rPr>
          <w:lang w:eastAsia="zh-CN"/>
        </w:rPr>
      </w:pPr>
      <w:r>
        <w:rPr>
          <w:lang w:eastAsia="zh-CN"/>
        </w:rPr>
        <w:t xml:space="preserve">In 6G, UE impacts to support network slicing can be minimized so that operators can quickly and efficiently deploy network slice related features to meet different requirements for verticals to maximize the value of network slicing. </w:t>
      </w:r>
    </w:p>
    <w:p w14:paraId="739E0D60" w14:textId="49B7AD43" w:rsidR="003B784F" w:rsidRDefault="003B784F" w:rsidP="003B784F">
      <w:pPr>
        <w:rPr>
          <w:lang w:eastAsia="zh-CN"/>
        </w:rPr>
      </w:pPr>
    </w:p>
    <w:p w14:paraId="11741B08" w14:textId="7072DCCE" w:rsidR="003B784F" w:rsidRDefault="007D5690" w:rsidP="007D5690">
      <w:pPr>
        <w:pStyle w:val="40"/>
        <w:rPr>
          <w:lang w:eastAsia="zh-CN"/>
        </w:rPr>
      </w:pPr>
      <w:r>
        <w:rPr>
          <w:lang w:eastAsia="zh-CN"/>
        </w:rPr>
        <w:t>1.2</w:t>
      </w:r>
      <w:r>
        <w:rPr>
          <w:lang w:eastAsia="zh-CN"/>
        </w:rPr>
        <w:tab/>
      </w:r>
      <w:r w:rsidR="003B784F" w:rsidRPr="008D32A7">
        <w:rPr>
          <w:lang w:eastAsia="zh-CN"/>
        </w:rPr>
        <w:t>Technical Impact</w:t>
      </w:r>
    </w:p>
    <w:p w14:paraId="2E3DBED3" w14:textId="15BD779F" w:rsidR="003B784F" w:rsidRPr="007D5690" w:rsidRDefault="003B784F" w:rsidP="003B784F">
      <w:pPr>
        <w:rPr>
          <w:b/>
          <w:lang w:eastAsia="zh-CN"/>
        </w:rPr>
      </w:pPr>
      <w:r w:rsidRPr="007D5690">
        <w:rPr>
          <w:b/>
          <w:lang w:eastAsia="zh-CN"/>
        </w:rPr>
        <w:t>Minimize UE impacts to support network slicing.</w:t>
      </w:r>
    </w:p>
    <w:p w14:paraId="116D45F4" w14:textId="54BD6326" w:rsidR="00C80087" w:rsidRDefault="00C80087" w:rsidP="007D5690">
      <w:pPr>
        <w:pStyle w:val="aff0"/>
        <w:numPr>
          <w:ilvl w:val="0"/>
          <w:numId w:val="14"/>
        </w:numPr>
        <w:rPr>
          <w:lang w:eastAsia="zh-CN"/>
        </w:rPr>
      </w:pPr>
      <w:r>
        <w:rPr>
          <w:rFonts w:hint="eastAsia"/>
          <w:lang w:eastAsia="zh-CN"/>
        </w:rPr>
        <w:t>O</w:t>
      </w:r>
      <w:r>
        <w:rPr>
          <w:lang w:eastAsia="zh-CN"/>
        </w:rPr>
        <w:t xml:space="preserve">n the MM part, the UE needs to support Configured NSSAI, Requested S-NSSAI, Allowed NSSAI, Rejected NSSAI with cause value, Pending NSSAI, partially allowed NSSAI, partially rejected NSSAI, NSSRG, validity timer, validity area, etc. It is too complicated for the UE to support these new parameters. Therefore there is need to </w:t>
      </w:r>
      <w:r w:rsidR="007D5690">
        <w:rPr>
          <w:lang w:eastAsia="zh-CN"/>
        </w:rPr>
        <w:t>study</w:t>
      </w:r>
      <w:r>
        <w:rPr>
          <w:lang w:eastAsia="zh-CN"/>
        </w:rPr>
        <w:t xml:space="preserve"> whether these parameters are really needed in both the UE side and network side to support network slicing. </w:t>
      </w:r>
    </w:p>
    <w:p w14:paraId="5A8CC5D9" w14:textId="323D1221" w:rsidR="00C80087" w:rsidRDefault="00C80087" w:rsidP="007D5690">
      <w:pPr>
        <w:pStyle w:val="aff0"/>
        <w:numPr>
          <w:ilvl w:val="0"/>
          <w:numId w:val="14"/>
        </w:numPr>
        <w:rPr>
          <w:lang w:eastAsia="zh-CN"/>
        </w:rPr>
      </w:pPr>
      <w:r>
        <w:rPr>
          <w:lang w:eastAsia="zh-CN"/>
        </w:rPr>
        <w:t xml:space="preserve">On the SM part, the UE needs to support URSP rules to associate the PDU session used for the applications traffic with the S-NSSAI. It is recognized that URSP rules has been deployed in some markets. However there are several restrictions to </w:t>
      </w:r>
      <w:r w:rsidR="00F03450">
        <w:rPr>
          <w:lang w:eastAsia="zh-CN"/>
        </w:rPr>
        <w:t>support</w:t>
      </w:r>
      <w:r>
        <w:rPr>
          <w:lang w:eastAsia="zh-CN"/>
        </w:rPr>
        <w:t xml:space="preserve"> the URSP rules</w:t>
      </w:r>
      <w:r w:rsidR="00F03450">
        <w:rPr>
          <w:lang w:eastAsia="zh-CN"/>
        </w:rPr>
        <w:t xml:space="preserve"> in all 6G device</w:t>
      </w:r>
      <w:r>
        <w:rPr>
          <w:lang w:eastAsia="zh-CN"/>
        </w:rPr>
        <w:t xml:space="preserve">, e.g. UE capability, HLOS capability, non-standardized </w:t>
      </w:r>
      <w:r w:rsidRPr="003D4ABF">
        <w:t>OSAppId</w:t>
      </w:r>
      <w:r>
        <w:rPr>
          <w:lang w:eastAsia="zh-CN"/>
        </w:rPr>
        <w:t>,</w:t>
      </w:r>
      <w:r w:rsidR="00F03450">
        <w:rPr>
          <w:lang w:eastAsia="zh-CN"/>
        </w:rPr>
        <w:t xml:space="preserve"> etc</w:t>
      </w:r>
      <w:r w:rsidR="00F03450">
        <w:rPr>
          <w:rFonts w:hint="eastAsia"/>
          <w:lang w:eastAsia="zh-CN"/>
        </w:rPr>
        <w:t>.</w:t>
      </w:r>
      <w:r w:rsidR="00F03450">
        <w:rPr>
          <w:lang w:eastAsia="zh-CN"/>
        </w:rPr>
        <w:t xml:space="preserve"> Therefore there is need to investigate the network slice selection solution without relying on the URSP rule in the UE side.</w:t>
      </w:r>
    </w:p>
    <w:p w14:paraId="4AA1C6F1" w14:textId="66BBA116" w:rsidR="003B784F" w:rsidRDefault="00F03450" w:rsidP="0025753F">
      <w:pPr>
        <w:pStyle w:val="aff0"/>
        <w:numPr>
          <w:ilvl w:val="0"/>
          <w:numId w:val="14"/>
        </w:numPr>
        <w:rPr>
          <w:lang w:eastAsia="zh-CN"/>
        </w:rPr>
      </w:pPr>
      <w:r>
        <w:rPr>
          <w:lang w:eastAsia="zh-CN"/>
        </w:rPr>
        <w:t xml:space="preserve">In Rel-19, </w:t>
      </w:r>
      <w:r w:rsidRPr="00F03450">
        <w:rPr>
          <w:lang w:eastAsia="zh-CN"/>
        </w:rPr>
        <w:t>TEI19_SliceSel</w:t>
      </w:r>
      <w:r>
        <w:rPr>
          <w:lang w:eastAsia="zh-CN"/>
        </w:rPr>
        <w:t xml:space="preserve"> </w:t>
      </w:r>
      <w:r w:rsidRPr="00F03450">
        <w:rPr>
          <w:lang w:eastAsia="zh-CN"/>
        </w:rPr>
        <w:t xml:space="preserve">(Network Controlled Network Slice Selection) introduced a mechanism to allow </w:t>
      </w:r>
      <w:r w:rsidR="00D82D5F">
        <w:rPr>
          <w:lang w:eastAsia="zh-CN"/>
        </w:rPr>
        <w:t>A</w:t>
      </w:r>
      <w:r w:rsidRPr="00F03450">
        <w:rPr>
          <w:lang w:eastAsia="zh-CN"/>
        </w:rPr>
        <w:t xml:space="preserve">pplication </w:t>
      </w:r>
      <w:r w:rsidR="00D82D5F" w:rsidRPr="00F03450">
        <w:rPr>
          <w:lang w:eastAsia="zh-CN"/>
        </w:rPr>
        <w:t>Function</w:t>
      </w:r>
      <w:r w:rsidRPr="00F03450">
        <w:rPr>
          <w:lang w:eastAsia="zh-CN"/>
        </w:rPr>
        <w:t xml:space="preserve"> to trigger network slice replacement. Due to restriction of no UE impact, this mechanism still has dependency on the URSP rule. </w:t>
      </w:r>
      <w:r>
        <w:rPr>
          <w:lang w:eastAsia="zh-CN"/>
        </w:rPr>
        <w:t xml:space="preserve">There is need to study whether network slice </w:t>
      </w:r>
      <w:r w:rsidR="00D53E79">
        <w:rPr>
          <w:lang w:eastAsia="zh-CN"/>
        </w:rPr>
        <w:t xml:space="preserve">replacement </w:t>
      </w:r>
      <w:r>
        <w:rPr>
          <w:lang w:eastAsia="zh-CN"/>
        </w:rPr>
        <w:t xml:space="preserve">can be </w:t>
      </w:r>
      <w:r w:rsidR="00D53E79">
        <w:rPr>
          <w:lang w:eastAsia="zh-CN"/>
        </w:rPr>
        <w:t>triggered</w:t>
      </w:r>
      <w:r>
        <w:rPr>
          <w:lang w:eastAsia="zh-CN"/>
        </w:rPr>
        <w:t xml:space="preserve"> by the application function, without relying on the URSP rule in the UE side.</w:t>
      </w:r>
    </w:p>
    <w:p w14:paraId="3B59F247" w14:textId="267EBA1C" w:rsidR="003B784F" w:rsidRPr="007D5690" w:rsidRDefault="003B784F" w:rsidP="003B784F">
      <w:pPr>
        <w:rPr>
          <w:b/>
          <w:lang w:eastAsia="zh-CN"/>
        </w:rPr>
      </w:pPr>
      <w:r w:rsidRPr="007D5690">
        <w:rPr>
          <w:b/>
          <w:lang w:eastAsia="zh-CN"/>
        </w:rPr>
        <w:t>Simplify network slicing related functionalities at NW side.</w:t>
      </w:r>
    </w:p>
    <w:p w14:paraId="04B068C3" w14:textId="77777777" w:rsidR="003B784F" w:rsidRDefault="003B784F" w:rsidP="003B784F">
      <w:pPr>
        <w:rPr>
          <w:lang w:eastAsia="zh-CN"/>
        </w:rPr>
      </w:pPr>
      <w:r>
        <w:rPr>
          <w:lang w:eastAsia="zh-CN"/>
        </w:rPr>
        <w:t>For example, in existing 5G system, with gradual improvement over several releases, separate NFs dedicated to different network slicing related functionalities are introduced (e.g. NSSF, NSSAAF and NSACF). For simplification and future-proofing, one single NF dedicated to network slicing management can be defined from DAY 1 of 6G system. In this case, the complex interface interaction between different NFs and complex coupled procedures and possibly introduction of new NFs for new network slicing related functionalities in future can be avoided.</w:t>
      </w:r>
    </w:p>
    <w:p w14:paraId="6EA7F2F6" w14:textId="77777777" w:rsidR="00712E41" w:rsidRDefault="00712E41" w:rsidP="007D5496">
      <w:pPr>
        <w:rPr>
          <w:lang w:eastAsia="zh-CN"/>
        </w:rPr>
      </w:pPr>
    </w:p>
    <w:bookmarkEnd w:id="1"/>
    <w:p w14:paraId="5B3A250E" w14:textId="347365E1" w:rsidR="003835C7" w:rsidRPr="00E96F69" w:rsidRDefault="003835C7" w:rsidP="003835C7">
      <w:pPr>
        <w:pStyle w:val="1"/>
        <w:rPr>
          <w:rFonts w:cs="Arial"/>
          <w:sz w:val="32"/>
          <w:szCs w:val="18"/>
        </w:rPr>
      </w:pPr>
      <w:r w:rsidRPr="00E96F69">
        <w:rPr>
          <w:rFonts w:cs="Arial"/>
          <w:sz w:val="32"/>
          <w:szCs w:val="18"/>
        </w:rPr>
        <w:lastRenderedPageBreak/>
        <w:t xml:space="preserve">2. </w:t>
      </w:r>
      <w:r w:rsidR="00C65856">
        <w:rPr>
          <w:rFonts w:cs="Arial"/>
          <w:sz w:val="32"/>
          <w:szCs w:val="18"/>
        </w:rPr>
        <w:t>WT Scope</w:t>
      </w:r>
    </w:p>
    <w:p w14:paraId="40076349" w14:textId="77777777" w:rsidR="007D5690" w:rsidRDefault="007D5690" w:rsidP="003835C7">
      <w:pPr>
        <w:pStyle w:val="B1"/>
        <w:ind w:left="0" w:firstLine="0"/>
        <w:rPr>
          <w:lang w:val="en-US" w:eastAsia="zh-CN"/>
        </w:rPr>
      </w:pPr>
      <w:r>
        <w:rPr>
          <w:lang w:val="en-US" w:eastAsia="zh-CN"/>
        </w:rPr>
        <w:t>No update in the Working task description</w:t>
      </w:r>
    </w:p>
    <w:p w14:paraId="787DE657" w14:textId="1E9B4BA4" w:rsidR="00C65856" w:rsidRDefault="007D5690" w:rsidP="007D5690">
      <w:pPr>
        <w:pStyle w:val="B1"/>
        <w:ind w:left="0" w:firstLine="0"/>
        <w:rPr>
          <w:lang w:eastAsia="zh-CN"/>
        </w:rPr>
      </w:pPr>
      <w:r>
        <w:rPr>
          <w:lang w:val="en-US" w:eastAsia="zh-CN"/>
        </w:rPr>
        <w:t>No need for sub-WT.</w:t>
      </w:r>
    </w:p>
    <w:p w14:paraId="10FA8454" w14:textId="70AAF2E8" w:rsidR="00C65856" w:rsidRPr="00E96F69" w:rsidRDefault="00C65856" w:rsidP="00C65856">
      <w:pPr>
        <w:pStyle w:val="1"/>
        <w:rPr>
          <w:rFonts w:cs="Arial"/>
          <w:sz w:val="32"/>
          <w:szCs w:val="18"/>
        </w:rPr>
      </w:pPr>
      <w:r>
        <w:rPr>
          <w:rFonts w:cs="Arial"/>
          <w:sz w:val="32"/>
          <w:szCs w:val="18"/>
        </w:rPr>
        <w:t>3</w:t>
      </w:r>
      <w:r w:rsidRPr="00E96F69">
        <w:rPr>
          <w:rFonts w:cs="Arial"/>
          <w:sz w:val="32"/>
          <w:szCs w:val="18"/>
        </w:rPr>
        <w:t xml:space="preserve">. </w:t>
      </w:r>
      <w:r>
        <w:rPr>
          <w:rFonts w:cs="Arial"/>
          <w:sz w:val="32"/>
          <w:szCs w:val="18"/>
        </w:rPr>
        <w:t>Potential KI(s) Scope</w:t>
      </w:r>
    </w:p>
    <w:p w14:paraId="74764690" w14:textId="7E2C5242" w:rsidR="00C65856" w:rsidRDefault="007D5690" w:rsidP="003835C7">
      <w:pPr>
        <w:pStyle w:val="B1"/>
        <w:ind w:left="0" w:firstLine="0"/>
        <w:rPr>
          <w:lang w:val="en-US" w:eastAsia="zh-CN"/>
        </w:rPr>
      </w:pPr>
      <w:r>
        <w:rPr>
          <w:rFonts w:hint="eastAsia"/>
          <w:lang w:val="en-US" w:eastAsia="zh-CN"/>
        </w:rPr>
        <w:t>I</w:t>
      </w:r>
      <w:r>
        <w:rPr>
          <w:lang w:val="en-US" w:eastAsia="zh-CN"/>
        </w:rPr>
        <w:t>t is proposed to study the following key issues:</w:t>
      </w:r>
    </w:p>
    <w:p w14:paraId="2B12CD0D" w14:textId="7E1F6B17" w:rsidR="007D5690" w:rsidRDefault="007D5690" w:rsidP="007D5690">
      <w:pPr>
        <w:rPr>
          <w:lang w:eastAsia="zh-CN"/>
        </w:rPr>
      </w:pPr>
      <w:r>
        <w:rPr>
          <w:lang w:eastAsia="zh-CN"/>
        </w:rPr>
        <w:t>KI#X: Support network slicing in 6G</w:t>
      </w:r>
    </w:p>
    <w:p w14:paraId="454B94FD" w14:textId="3E8CAFBB" w:rsidR="007D5690" w:rsidRDefault="007D5690" w:rsidP="001B3623">
      <w:pPr>
        <w:rPr>
          <w:lang w:eastAsia="zh-CN"/>
        </w:rPr>
      </w:pPr>
      <w:r>
        <w:rPr>
          <w:lang w:eastAsia="zh-CN"/>
        </w:rPr>
        <w:t xml:space="preserve">Study whether and how to support network slicing with minimizing the complexity on functionalities and procedures at </w:t>
      </w:r>
      <w:r w:rsidR="001B3623">
        <w:rPr>
          <w:lang w:eastAsia="zh-CN"/>
        </w:rPr>
        <w:t xml:space="preserve">both UE side and </w:t>
      </w:r>
      <w:r>
        <w:rPr>
          <w:lang w:eastAsia="zh-CN"/>
        </w:rPr>
        <w:t>NW side.</w:t>
      </w:r>
      <w:r w:rsidR="001B3623">
        <w:rPr>
          <w:lang w:eastAsia="zh-CN"/>
        </w:rPr>
        <w:t xml:space="preserve"> The following aspects should be considered:</w:t>
      </w:r>
    </w:p>
    <w:p w14:paraId="363E649D" w14:textId="69BEE67A" w:rsidR="001B3623" w:rsidRDefault="001B3623" w:rsidP="001B3623">
      <w:pPr>
        <w:pStyle w:val="aff0"/>
        <w:numPr>
          <w:ilvl w:val="0"/>
          <w:numId w:val="16"/>
        </w:numPr>
        <w:rPr>
          <w:lang w:eastAsia="zh-CN"/>
        </w:rPr>
      </w:pPr>
      <w:r>
        <w:rPr>
          <w:rFonts w:hint="eastAsia"/>
          <w:lang w:eastAsia="zh-CN"/>
        </w:rPr>
        <w:t>W</w:t>
      </w:r>
      <w:r>
        <w:rPr>
          <w:lang w:eastAsia="zh-CN"/>
        </w:rPr>
        <w:t xml:space="preserve">hether to support network slicing </w:t>
      </w:r>
      <w:r w:rsidR="00D82D5F">
        <w:rPr>
          <w:lang w:eastAsia="zh-CN"/>
        </w:rPr>
        <w:t>during UE registration.</w:t>
      </w:r>
    </w:p>
    <w:p w14:paraId="55CC67A0" w14:textId="05AEBF50" w:rsidR="001B3623" w:rsidRDefault="001B3623" w:rsidP="001B3623">
      <w:pPr>
        <w:pStyle w:val="aff0"/>
        <w:numPr>
          <w:ilvl w:val="0"/>
          <w:numId w:val="16"/>
        </w:numPr>
        <w:rPr>
          <w:lang w:eastAsia="zh-CN"/>
        </w:rPr>
      </w:pPr>
      <w:r>
        <w:rPr>
          <w:lang w:eastAsia="zh-CN"/>
        </w:rPr>
        <w:t xml:space="preserve">Whether </w:t>
      </w:r>
      <w:r w:rsidR="009B1664">
        <w:rPr>
          <w:lang w:eastAsia="zh-CN"/>
        </w:rPr>
        <w:t xml:space="preserve">and how </w:t>
      </w:r>
      <w:r>
        <w:rPr>
          <w:lang w:eastAsia="zh-CN"/>
        </w:rPr>
        <w:t>to support network slicing in the SM signalling</w:t>
      </w:r>
      <w:r w:rsidR="009B1664">
        <w:rPr>
          <w:rFonts w:hint="eastAsia"/>
          <w:lang w:eastAsia="zh-CN"/>
        </w:rPr>
        <w:t>,</w:t>
      </w:r>
      <w:r w:rsidR="009B1664">
        <w:rPr>
          <w:lang w:eastAsia="zh-CN"/>
        </w:rPr>
        <w:t xml:space="preserve"> inclu</w:t>
      </w:r>
      <w:r w:rsidR="00F13139">
        <w:rPr>
          <w:lang w:eastAsia="zh-CN"/>
        </w:rPr>
        <w:t xml:space="preserve">ding how the </w:t>
      </w:r>
      <w:r w:rsidR="009B1664">
        <w:rPr>
          <w:lang w:eastAsia="zh-CN"/>
        </w:rPr>
        <w:t xml:space="preserve">network slice </w:t>
      </w:r>
      <w:r w:rsidR="00F13139">
        <w:rPr>
          <w:lang w:eastAsia="zh-CN"/>
        </w:rPr>
        <w:t xml:space="preserve">can be </w:t>
      </w:r>
      <w:r w:rsidR="009B1664">
        <w:rPr>
          <w:lang w:eastAsia="zh-CN"/>
        </w:rPr>
        <w:t>select</w:t>
      </w:r>
      <w:r w:rsidR="00F13139">
        <w:rPr>
          <w:lang w:eastAsia="zh-CN"/>
        </w:rPr>
        <w:t xml:space="preserve">ed </w:t>
      </w:r>
      <w:r w:rsidR="009B1664">
        <w:rPr>
          <w:lang w:eastAsia="zh-CN"/>
        </w:rPr>
        <w:t>by the network</w:t>
      </w:r>
      <w:r w:rsidR="009F5602">
        <w:rPr>
          <w:lang w:eastAsia="zh-CN"/>
        </w:rPr>
        <w:t xml:space="preserve"> if the S-NSSAI is not provided by the UE.</w:t>
      </w:r>
    </w:p>
    <w:p w14:paraId="231D5AF2" w14:textId="53DE5B5A" w:rsidR="001B3623" w:rsidRDefault="001B3623" w:rsidP="001B3623">
      <w:pPr>
        <w:pStyle w:val="aff0"/>
        <w:numPr>
          <w:ilvl w:val="0"/>
          <w:numId w:val="16"/>
        </w:numPr>
        <w:rPr>
          <w:lang w:eastAsia="zh-CN"/>
        </w:rPr>
      </w:pPr>
      <w:r>
        <w:rPr>
          <w:lang w:eastAsia="zh-CN"/>
        </w:rPr>
        <w:t xml:space="preserve">Whether and how to support </w:t>
      </w:r>
      <w:r w:rsidR="00D53E79">
        <w:rPr>
          <w:lang w:eastAsia="zh-CN"/>
        </w:rPr>
        <w:t xml:space="preserve">application </w:t>
      </w:r>
      <w:r>
        <w:rPr>
          <w:lang w:eastAsia="zh-CN"/>
        </w:rPr>
        <w:t>triggered network slice replacement without relying on URSP rule.</w:t>
      </w:r>
    </w:p>
    <w:p w14:paraId="3B90E3FD" w14:textId="429B7ADC" w:rsidR="001B3623" w:rsidRDefault="001B3623" w:rsidP="001B3623">
      <w:pPr>
        <w:pStyle w:val="aff0"/>
        <w:numPr>
          <w:ilvl w:val="0"/>
          <w:numId w:val="16"/>
        </w:numPr>
        <w:rPr>
          <w:lang w:eastAsia="zh-CN"/>
        </w:rPr>
      </w:pPr>
      <w:r>
        <w:rPr>
          <w:lang w:eastAsia="zh-CN"/>
        </w:rPr>
        <w:t>Whether and how to simplify the network slice overall architecture, e.g. merging the network slicing related NFs in network side.</w:t>
      </w:r>
    </w:p>
    <w:p w14:paraId="6FDECC50" w14:textId="6A7C8A56" w:rsidR="003D1F3A" w:rsidRPr="00E96F69" w:rsidRDefault="003D1F3A" w:rsidP="00F86139">
      <w:pPr>
        <w:pStyle w:val="B1"/>
        <w:ind w:left="0" w:firstLine="0"/>
        <w:rPr>
          <w:lang w:val="en-US" w:eastAsia="zh-CN"/>
        </w:rPr>
      </w:pPr>
      <w:del w:id="2" w:author="ZTE7" w:date="2025-08-13T10:35:00Z">
        <w:r w:rsidDel="00F86139">
          <w:fldChar w:fldCharType="begin"/>
        </w:r>
        <w:r w:rsidDel="00F86139">
          <w:fldChar w:fldCharType="end"/>
        </w:r>
        <w:r w:rsidDel="00F86139">
          <w:fldChar w:fldCharType="begin"/>
        </w:r>
        <w:r w:rsidDel="00F86139">
          <w:fldChar w:fldCharType="end"/>
        </w:r>
      </w:del>
    </w:p>
    <w:sectPr w:rsidR="003D1F3A"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A0AA5" w14:textId="77777777" w:rsidR="00E429B5" w:rsidRDefault="00E429B5">
      <w:r>
        <w:separator/>
      </w:r>
    </w:p>
  </w:endnote>
  <w:endnote w:type="continuationSeparator" w:id="0">
    <w:p w14:paraId="7F71A29A" w14:textId="77777777" w:rsidR="00E429B5" w:rsidRDefault="00E429B5">
      <w:r>
        <w:continuationSeparator/>
      </w:r>
    </w:p>
  </w:endnote>
  <w:endnote w:type="continuationNotice" w:id="1">
    <w:p w14:paraId="26D52416" w14:textId="77777777" w:rsidR="00E429B5" w:rsidRDefault="00E429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MS Gothic"/>
    <w:panose1 w:val="00000000000000000000"/>
    <w:charset w:val="80"/>
    <w:family w:val="roman"/>
    <w:notTrueType/>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游ゴシック Light">
    <w:panose1 w:val="00000000000000000000"/>
    <w:charset w:val="86"/>
    <w:family w:val="roman"/>
    <w:notTrueType/>
    <w:pitch w:val="default"/>
  </w:font>
  <w:font w:name="游明朝">
    <w:panose1 w:val="00000000000000000000"/>
    <w:charset w:val="86"/>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12793" w14:textId="77777777" w:rsidR="00E429B5" w:rsidRDefault="00E429B5">
      <w:r>
        <w:separator/>
      </w:r>
    </w:p>
  </w:footnote>
  <w:footnote w:type="continuationSeparator" w:id="0">
    <w:p w14:paraId="2BA9139D" w14:textId="77777777" w:rsidR="00E429B5" w:rsidRDefault="00E429B5">
      <w:r>
        <w:continuationSeparator/>
      </w:r>
    </w:p>
  </w:footnote>
  <w:footnote w:type="continuationNotice" w:id="1">
    <w:p w14:paraId="24133D91" w14:textId="77777777" w:rsidR="00E429B5" w:rsidRDefault="00E429B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E155289"/>
    <w:multiLevelType w:val="hybridMultilevel"/>
    <w:tmpl w:val="1BC46DF6"/>
    <w:lvl w:ilvl="0" w:tplc="18A83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8370D8"/>
    <w:multiLevelType w:val="hybridMultilevel"/>
    <w:tmpl w:val="16647BAA"/>
    <w:lvl w:ilvl="0" w:tplc="421A4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AB92AD7"/>
    <w:multiLevelType w:val="hybridMultilevel"/>
    <w:tmpl w:val="F20AFFF4"/>
    <w:lvl w:ilvl="0" w:tplc="18A83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6893FB8"/>
    <w:multiLevelType w:val="hybridMultilevel"/>
    <w:tmpl w:val="C39250F4"/>
    <w:lvl w:ilvl="0" w:tplc="18A83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6EAB567F"/>
    <w:multiLevelType w:val="hybridMultilevel"/>
    <w:tmpl w:val="F1E0C602"/>
    <w:lvl w:ilvl="0" w:tplc="D2B02F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722001FE"/>
    <w:multiLevelType w:val="hybridMultilevel"/>
    <w:tmpl w:val="76FC2782"/>
    <w:lvl w:ilvl="0" w:tplc="B1360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36D71FA"/>
    <w:multiLevelType w:val="hybridMultilevel"/>
    <w:tmpl w:val="93D24E28"/>
    <w:lvl w:ilvl="0" w:tplc="18A83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3"/>
  </w:num>
  <w:num w:numId="8">
    <w:abstractNumId w:val="15"/>
  </w:num>
  <w:num w:numId="9">
    <w:abstractNumId w:val="12"/>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5"/>
  </w:num>
  <w:num w:numId="14">
    <w:abstractNumId w:val="17"/>
  </w:num>
  <w:num w:numId="15">
    <w:abstractNumId w:val="8"/>
  </w:num>
  <w:num w:numId="16">
    <w:abstractNumId w:val="11"/>
  </w:num>
  <w:num w:numId="17">
    <w:abstractNumId w:val="9"/>
  </w:num>
  <w:num w:numId="18">
    <w:abstractNumId w:val="16"/>
  </w:num>
  <w:num w:numId="19">
    <w:abstractNumId w:val="1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7">
    <w15:presenceInfo w15:providerId="None" w15:userId="ZT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4"/>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aa-ET" w:vendorID="64" w:dllVersion="0"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919"/>
    <w:rsid w:val="000A4FA4"/>
    <w:rsid w:val="000A59D4"/>
    <w:rsid w:val="000A7D46"/>
    <w:rsid w:val="000B3DD1"/>
    <w:rsid w:val="000B420A"/>
    <w:rsid w:val="000B4C1A"/>
    <w:rsid w:val="000B4FA2"/>
    <w:rsid w:val="000B6610"/>
    <w:rsid w:val="000C29D5"/>
    <w:rsid w:val="000C515B"/>
    <w:rsid w:val="000C5B4D"/>
    <w:rsid w:val="000C7697"/>
    <w:rsid w:val="000D0154"/>
    <w:rsid w:val="000D0BB3"/>
    <w:rsid w:val="000D1B5B"/>
    <w:rsid w:val="000D29B2"/>
    <w:rsid w:val="000E1E2C"/>
    <w:rsid w:val="000E2A62"/>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0BB1"/>
    <w:rsid w:val="001531B2"/>
    <w:rsid w:val="001532CE"/>
    <w:rsid w:val="00153685"/>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3623"/>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2ADE"/>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50755"/>
    <w:rsid w:val="00251093"/>
    <w:rsid w:val="00253633"/>
    <w:rsid w:val="00253B2A"/>
    <w:rsid w:val="00254852"/>
    <w:rsid w:val="00255957"/>
    <w:rsid w:val="0025600C"/>
    <w:rsid w:val="00256E82"/>
    <w:rsid w:val="002579C0"/>
    <w:rsid w:val="00257B1B"/>
    <w:rsid w:val="00262C38"/>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5784A"/>
    <w:rsid w:val="003612BE"/>
    <w:rsid w:val="00366977"/>
    <w:rsid w:val="00371032"/>
    <w:rsid w:val="00371B44"/>
    <w:rsid w:val="00371D04"/>
    <w:rsid w:val="003722D5"/>
    <w:rsid w:val="00372400"/>
    <w:rsid w:val="00373E7B"/>
    <w:rsid w:val="00375DEB"/>
    <w:rsid w:val="003768F1"/>
    <w:rsid w:val="00380AF7"/>
    <w:rsid w:val="00380BC6"/>
    <w:rsid w:val="003835C7"/>
    <w:rsid w:val="0038366A"/>
    <w:rsid w:val="00383E4D"/>
    <w:rsid w:val="00386840"/>
    <w:rsid w:val="00386CFF"/>
    <w:rsid w:val="00392811"/>
    <w:rsid w:val="00393AAA"/>
    <w:rsid w:val="00395736"/>
    <w:rsid w:val="0039652E"/>
    <w:rsid w:val="00397B0C"/>
    <w:rsid w:val="003A3642"/>
    <w:rsid w:val="003A4361"/>
    <w:rsid w:val="003A612C"/>
    <w:rsid w:val="003A62FD"/>
    <w:rsid w:val="003B2B9C"/>
    <w:rsid w:val="003B569E"/>
    <w:rsid w:val="003B784F"/>
    <w:rsid w:val="003C122B"/>
    <w:rsid w:val="003C168A"/>
    <w:rsid w:val="003C1F68"/>
    <w:rsid w:val="003C5A97"/>
    <w:rsid w:val="003C77E5"/>
    <w:rsid w:val="003C7A04"/>
    <w:rsid w:val="003D04D1"/>
    <w:rsid w:val="003D184E"/>
    <w:rsid w:val="003D1F3A"/>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3F7326"/>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6548"/>
    <w:rsid w:val="0045777E"/>
    <w:rsid w:val="00460744"/>
    <w:rsid w:val="00460926"/>
    <w:rsid w:val="004610FD"/>
    <w:rsid w:val="00470323"/>
    <w:rsid w:val="0047077D"/>
    <w:rsid w:val="00471192"/>
    <w:rsid w:val="00473EA7"/>
    <w:rsid w:val="004748E0"/>
    <w:rsid w:val="004760C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375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96A56"/>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690"/>
    <w:rsid w:val="007D58A8"/>
    <w:rsid w:val="007E003B"/>
    <w:rsid w:val="007E0489"/>
    <w:rsid w:val="007E0CB8"/>
    <w:rsid w:val="007E40BC"/>
    <w:rsid w:val="007E5553"/>
    <w:rsid w:val="007E583A"/>
    <w:rsid w:val="007E5E1B"/>
    <w:rsid w:val="007E616E"/>
    <w:rsid w:val="007F19C8"/>
    <w:rsid w:val="007F2603"/>
    <w:rsid w:val="007F300B"/>
    <w:rsid w:val="007F65D0"/>
    <w:rsid w:val="007F73C9"/>
    <w:rsid w:val="008010BF"/>
    <w:rsid w:val="008014C3"/>
    <w:rsid w:val="00801D90"/>
    <w:rsid w:val="008021D8"/>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2718A"/>
    <w:rsid w:val="008326F7"/>
    <w:rsid w:val="00832E9B"/>
    <w:rsid w:val="00834C40"/>
    <w:rsid w:val="00836488"/>
    <w:rsid w:val="008403BE"/>
    <w:rsid w:val="0084081A"/>
    <w:rsid w:val="0084677A"/>
    <w:rsid w:val="00846B7F"/>
    <w:rsid w:val="00847B32"/>
    <w:rsid w:val="00850812"/>
    <w:rsid w:val="00851BD8"/>
    <w:rsid w:val="00854317"/>
    <w:rsid w:val="00854F2E"/>
    <w:rsid w:val="00861618"/>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C19"/>
    <w:rsid w:val="008A4942"/>
    <w:rsid w:val="008A6B7D"/>
    <w:rsid w:val="008B0248"/>
    <w:rsid w:val="008B2B16"/>
    <w:rsid w:val="008B4130"/>
    <w:rsid w:val="008B4820"/>
    <w:rsid w:val="008B5F26"/>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664"/>
    <w:rsid w:val="009B1921"/>
    <w:rsid w:val="009B47B8"/>
    <w:rsid w:val="009B4DCD"/>
    <w:rsid w:val="009B6468"/>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5602"/>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378F"/>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67EF"/>
    <w:rsid w:val="00BB1BE1"/>
    <w:rsid w:val="00BB4B9B"/>
    <w:rsid w:val="00BB4EC8"/>
    <w:rsid w:val="00BB7984"/>
    <w:rsid w:val="00BC25AA"/>
    <w:rsid w:val="00BC2F95"/>
    <w:rsid w:val="00BC4C46"/>
    <w:rsid w:val="00BD2069"/>
    <w:rsid w:val="00BD6939"/>
    <w:rsid w:val="00BE13E2"/>
    <w:rsid w:val="00BE56DB"/>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2D17"/>
    <w:rsid w:val="00C23CE1"/>
    <w:rsid w:val="00C24764"/>
    <w:rsid w:val="00C24957"/>
    <w:rsid w:val="00C25A14"/>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2F06"/>
    <w:rsid w:val="00C54661"/>
    <w:rsid w:val="00C555C9"/>
    <w:rsid w:val="00C62BAF"/>
    <w:rsid w:val="00C62CE4"/>
    <w:rsid w:val="00C65856"/>
    <w:rsid w:val="00C6706B"/>
    <w:rsid w:val="00C7140F"/>
    <w:rsid w:val="00C71770"/>
    <w:rsid w:val="00C71BE6"/>
    <w:rsid w:val="00C72D47"/>
    <w:rsid w:val="00C74668"/>
    <w:rsid w:val="00C750E1"/>
    <w:rsid w:val="00C75C33"/>
    <w:rsid w:val="00C767CC"/>
    <w:rsid w:val="00C80087"/>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4FD"/>
    <w:rsid w:val="00D20994"/>
    <w:rsid w:val="00D230E7"/>
    <w:rsid w:val="00D255EB"/>
    <w:rsid w:val="00D259BE"/>
    <w:rsid w:val="00D267E2"/>
    <w:rsid w:val="00D30812"/>
    <w:rsid w:val="00D31636"/>
    <w:rsid w:val="00D3360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3E7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2D5F"/>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39A5"/>
    <w:rsid w:val="00E37632"/>
    <w:rsid w:val="00E37F4E"/>
    <w:rsid w:val="00E40CED"/>
    <w:rsid w:val="00E41842"/>
    <w:rsid w:val="00E426F1"/>
    <w:rsid w:val="00E429B5"/>
    <w:rsid w:val="00E43844"/>
    <w:rsid w:val="00E4794F"/>
    <w:rsid w:val="00E500D9"/>
    <w:rsid w:val="00E51EDF"/>
    <w:rsid w:val="00E52BB5"/>
    <w:rsid w:val="00E52DDB"/>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3450"/>
    <w:rsid w:val="00F04592"/>
    <w:rsid w:val="00F07319"/>
    <w:rsid w:val="00F1199C"/>
    <w:rsid w:val="00F13139"/>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40150"/>
    <w:rsid w:val="00F42116"/>
    <w:rsid w:val="00F42206"/>
    <w:rsid w:val="00F440FA"/>
    <w:rsid w:val="00F445E9"/>
    <w:rsid w:val="00F45BC8"/>
    <w:rsid w:val="00F504CC"/>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139"/>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309</TotalTime>
  <Pages>1</Pages>
  <Words>693</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ZTE7</cp:lastModifiedBy>
  <cp:revision>39</cp:revision>
  <cp:lastPrinted>1900-01-01T17:00:00Z</cp:lastPrinted>
  <dcterms:created xsi:type="dcterms:W3CDTF">2025-05-23T02:54:00Z</dcterms:created>
  <dcterms:modified xsi:type="dcterms:W3CDTF">2025-08-15T10:20:00Z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